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621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8A56EF">
        <w:rPr>
          <w:b/>
          <w:i/>
          <w:noProof/>
          <w:sz w:val="28"/>
        </w:rPr>
        <w:t>4</w:t>
      </w:r>
      <w:r w:rsidR="00055BA2">
        <w:rPr>
          <w:b/>
          <w:i/>
          <w:noProof/>
          <w:sz w:val="28"/>
        </w:rPr>
        <w:t>99</w:t>
      </w:r>
      <w:r w:rsidR="008A56EF">
        <w:rPr>
          <w:b/>
          <w:i/>
          <w:noProof/>
          <w:sz w:val="28"/>
        </w:rPr>
        <w:t>7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0941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094146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055BA2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6765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94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94146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09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094146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D34F90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34F90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Requirements for CGI identification of </w:t>
            </w:r>
            <w:r w:rsidR="00094146">
              <w:rPr>
                <w:noProof/>
              </w:rPr>
              <w:t>inter-RAT</w:t>
            </w:r>
            <w:r>
              <w:rPr>
                <w:noProof/>
              </w:rPr>
              <w:t xml:space="preserve">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EE14C8" w:rsidP="00EE14C8">
            <w:pPr>
              <w:pStyle w:val="CRCoverPage"/>
              <w:spacing w:after="0"/>
              <w:ind w:left="100"/>
              <w:rPr>
                <w:noProof/>
              </w:rPr>
            </w:pPr>
            <w:r w:rsidRPr="00EE14C8">
              <w:rPr>
                <w:noProof/>
              </w:rPr>
              <w:t>8.1.2.4.27</w:t>
            </w:r>
            <w:r w:rsidR="004063FF">
              <w:rPr>
                <w:noProof/>
              </w:rPr>
              <w:t xml:space="preserve">, </w:t>
            </w:r>
            <w:r w:rsidRPr="00EE14C8">
              <w:rPr>
                <w:noProof/>
              </w:rPr>
              <w:t>8.1.2.4.2</w:t>
            </w:r>
            <w:r>
              <w:rPr>
                <w:noProof/>
              </w:rPr>
              <w:t xml:space="preserve">8, </w:t>
            </w:r>
            <w:r w:rsidRPr="00EE14C8">
              <w:rPr>
                <w:noProof/>
              </w:rPr>
              <w:t>8.</w:t>
            </w:r>
            <w:r>
              <w:rPr>
                <w:noProof/>
              </w:rPr>
              <w:t>1</w:t>
            </w:r>
            <w:r w:rsidRPr="00EE14C8">
              <w:rPr>
                <w:noProof/>
              </w:rPr>
              <w:t>7</w:t>
            </w:r>
            <w:r>
              <w:rPr>
                <w:noProof/>
              </w:rPr>
              <w:t xml:space="preserve">.15, </w:t>
            </w:r>
            <w:r w:rsidRPr="00EE14C8">
              <w:rPr>
                <w:noProof/>
              </w:rPr>
              <w:t>8.17</w:t>
            </w:r>
            <w:r>
              <w:rPr>
                <w:noProof/>
              </w:rPr>
              <w:t>.16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1076A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6T10:14:00Z">
        <w:r>
          <w:rPr>
            <w:rFonts w:ascii="Arial" w:eastAsia="Calibri" w:hAnsi="Arial"/>
            <w:sz w:val="28"/>
          </w:rPr>
          <w:t>8</w:t>
        </w:r>
      </w:ins>
      <w:ins w:id="4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5" w:author="杨谦10115881" w:date="2019-11-06T10:14:00Z">
        <w:r>
          <w:rPr>
            <w:rFonts w:ascii="Arial" w:eastAsia="Calibri" w:hAnsi="Arial"/>
            <w:sz w:val="28"/>
          </w:rPr>
          <w:t>1.</w:t>
        </w:r>
      </w:ins>
      <w:ins w:id="6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7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8" w:author="杨谦10115881" w:date="2019-11-06T10:14:00Z">
        <w:r>
          <w:rPr>
            <w:rFonts w:ascii="Arial" w:eastAsia="Calibri" w:hAnsi="Arial"/>
            <w:sz w:val="28"/>
          </w:rPr>
          <w:t>4.2</w:t>
        </w:r>
      </w:ins>
      <w:ins w:id="9" w:author="杨谦10115881" w:date="2019-11-05T15:11:00Z">
        <w:r w:rsidR="001A6DE8">
          <w:rPr>
            <w:rFonts w:ascii="Arial" w:eastAsia="Calibri" w:hAnsi="Arial"/>
            <w:sz w:val="28"/>
          </w:rPr>
          <w:t>7</w:t>
        </w:r>
      </w:ins>
      <w:ins w:id="10" w:author="杨谦10115881" w:date="2019-11-05T11:11:00Z">
        <w:r w:rsidR="00D64B1A" w:rsidRPr="00BE78B0">
          <w:rPr>
            <w:rFonts w:ascii="Arial" w:eastAsia="Calibri" w:hAnsi="Arial"/>
            <w:sz w:val="28"/>
          </w:rPr>
          <w:tab/>
        </w:r>
      </w:ins>
      <w:ins w:id="11" w:author="杨谦10115881" w:date="2019-11-06T10:13:00Z">
        <w:r w:rsidRPr="001076AA">
          <w:rPr>
            <w:rFonts w:ascii="Arial" w:eastAsia="Calibri" w:hAnsi="Arial"/>
            <w:sz w:val="28"/>
          </w:rPr>
          <w:t>E-UTRAN FDD – NR</w:t>
        </w:r>
      </w:ins>
      <w:ins w:id="12" w:author="杨谦10115881" w:date="2019-11-05T11:11:00Z">
        <w:r w:rsidR="00D64B1A" w:rsidRPr="00BE78B0">
          <w:rPr>
            <w:rFonts w:ascii="Arial" w:eastAsia="Calibri" w:hAnsi="Arial"/>
            <w:sz w:val="28"/>
          </w:rPr>
          <w:t xml:space="preserve"> </w:t>
        </w:r>
        <w:r w:rsidR="00D64B1A" w:rsidRPr="00BE78B0">
          <w:rPr>
            <w:rFonts w:ascii="Arial" w:eastAsiaTheme="minorEastAsia" w:hAnsi="Arial"/>
            <w:sz w:val="28"/>
          </w:rPr>
          <w:t>measurement</w:t>
        </w:r>
      </w:ins>
      <w:ins w:id="13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1076AA" w:rsidP="00D64B1A">
      <w:pPr>
        <w:keepNext/>
        <w:keepLines/>
        <w:spacing w:before="120"/>
        <w:ind w:left="1418" w:hanging="1418"/>
        <w:outlineLvl w:val="3"/>
        <w:rPr>
          <w:ins w:id="14" w:author="杨谦10115881" w:date="2019-11-05T11:11:00Z"/>
          <w:rFonts w:ascii="Arial" w:eastAsiaTheme="minorEastAsia" w:hAnsi="Arial"/>
          <w:sz w:val="24"/>
        </w:rPr>
      </w:pPr>
      <w:ins w:id="15" w:author="杨谦10115881" w:date="2019-11-06T10:15:00Z">
        <w:r>
          <w:rPr>
            <w:rFonts w:ascii="Arial" w:eastAsiaTheme="minorEastAsia" w:hAnsi="Arial"/>
            <w:sz w:val="24"/>
          </w:rPr>
          <w:t>8.1.2.4.27</w:t>
        </w:r>
      </w:ins>
      <w:ins w:id="16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.1</w:t>
        </w:r>
        <w:r w:rsidR="00D64B1A"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D64B1A" w:rsidRPr="00BE78B0" w:rsidRDefault="00D64B1A" w:rsidP="00D64B1A">
      <w:pPr>
        <w:rPr>
          <w:ins w:id="17" w:author="杨谦10115881" w:date="2019-11-05T11:11:00Z"/>
          <w:rFonts w:eastAsiaTheme="minorEastAsia"/>
        </w:rPr>
      </w:pPr>
      <w:ins w:id="18" w:author="杨谦10115881" w:date="2019-11-05T11:11:00Z">
        <w:r w:rsidRPr="00BE78B0">
          <w:rPr>
            <w:rFonts w:eastAsiaTheme="minorEastAsia"/>
          </w:rPr>
          <w:t>Th</w:t>
        </w:r>
      </w:ins>
      <w:ins w:id="19" w:author="杨谦10115881" w:date="2019-11-05T15:23:00Z">
        <w:r w:rsidR="00FD509C">
          <w:rPr>
            <w:rFonts w:eastAsiaTheme="minorEastAsia"/>
          </w:rPr>
          <w:t>e</w:t>
        </w:r>
      </w:ins>
      <w:ins w:id="20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21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22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23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24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25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26" w:author="杨谦10115881" w:date="2019-11-06T10:30:00Z">
        <w:r w:rsidR="00D85385">
          <w:rPr>
            <w:rFonts w:eastAsiaTheme="minorEastAsia"/>
          </w:rPr>
          <w:t xml:space="preserve"> inter-RAT</w:t>
        </w:r>
      </w:ins>
      <w:ins w:id="27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28" w:author="杨谦10115881" w:date="2019-11-06T10:28:00Z">
        <w:r w:rsidR="00B75CF5">
          <w:rPr>
            <w:rFonts w:eastAsiaTheme="minorEastAsia"/>
          </w:rPr>
          <w:t xml:space="preserve"> </w:t>
        </w:r>
      </w:ins>
      <w:ins w:id="29" w:author="杨谦10115881" w:date="2019-11-06T10:45:00Z">
        <w:r w:rsidR="007614D9">
          <w:rPr>
            <w:rFonts w:eastAsiaTheme="minorEastAsia"/>
          </w:rPr>
          <w:t xml:space="preserve">and </w:t>
        </w:r>
      </w:ins>
      <w:ins w:id="30" w:author="杨谦10115881" w:date="2019-11-06T10:29:00Z">
        <w:r w:rsidR="00B75CF5">
          <w:rPr>
            <w:lang w:eastAsia="zh-CN"/>
          </w:rPr>
          <w:t>are applicable</w:t>
        </w:r>
        <w:r w:rsidR="00B75CF5" w:rsidRPr="00304F38">
          <w:rPr>
            <w:lang w:eastAsia="zh-CN"/>
          </w:rPr>
          <w:t xml:space="preserve"> for NR capable UE</w:t>
        </w:r>
      </w:ins>
      <w:ins w:id="31" w:author="杨谦10115881" w:date="2019-11-05T11:11:00Z">
        <w:r w:rsidRPr="00BE78B0">
          <w:rPr>
            <w:rFonts w:eastAsiaTheme="minorEastAsia"/>
          </w:rPr>
          <w:t xml:space="preserve">. The overall </w:t>
        </w:r>
      </w:ins>
      <w:ins w:id="32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33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>TS 3</w:t>
        </w:r>
      </w:ins>
      <w:ins w:id="34" w:author="杨谦10115881" w:date="2019-11-06T10:15:00Z">
        <w:r w:rsidR="001076AA">
          <w:rPr>
            <w:rFonts w:eastAsiaTheme="minorEastAsia"/>
          </w:rPr>
          <w:t>6</w:t>
        </w:r>
      </w:ins>
      <w:ins w:id="35" w:author="杨谦10115881" w:date="2019-11-05T11:11:00Z">
        <w:r w:rsidRPr="00BE78B0">
          <w:rPr>
            <w:rFonts w:eastAsiaTheme="minorEastAsia"/>
          </w:rPr>
          <w:t xml:space="preserve">.331 [2] and </w:t>
        </w:r>
      </w:ins>
      <w:ins w:id="36" w:author="杨谦10115881" w:date="2019-11-05T15:26:00Z">
        <w:r w:rsidR="00FD509C">
          <w:rPr>
            <w:rFonts w:eastAsiaTheme="minorEastAsia"/>
          </w:rPr>
          <w:t>CGI</w:t>
        </w:r>
      </w:ins>
      <w:ins w:id="37" w:author="杨谦10115881" w:date="2019-11-05T11:11:00Z">
        <w:r w:rsidRPr="00BE78B0">
          <w:rPr>
            <w:rFonts w:eastAsiaTheme="minorEastAsia"/>
          </w:rPr>
          <w:t xml:space="preserve"> reporting delay in clause </w:t>
        </w:r>
      </w:ins>
      <w:ins w:id="38" w:author="杨谦10115881" w:date="2019-11-06T10:15:00Z">
        <w:r w:rsidR="001076AA">
          <w:rPr>
            <w:rFonts w:eastAsiaTheme="minorEastAsia"/>
          </w:rPr>
          <w:t>8.1.2.4.27</w:t>
        </w:r>
      </w:ins>
      <w:ins w:id="39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1076AA" w:rsidP="00D64B1A">
      <w:pPr>
        <w:keepNext/>
        <w:keepLines/>
        <w:spacing w:before="120"/>
        <w:ind w:left="1418" w:hanging="1418"/>
        <w:outlineLvl w:val="3"/>
        <w:rPr>
          <w:ins w:id="40" w:author="杨谦10115881" w:date="2019-11-05T11:11:00Z"/>
          <w:rFonts w:ascii="Arial" w:eastAsiaTheme="minorEastAsia" w:hAnsi="Arial"/>
          <w:sz w:val="24"/>
        </w:rPr>
      </w:pPr>
      <w:ins w:id="41" w:author="杨谦10115881" w:date="2019-11-06T10:15:00Z">
        <w:r>
          <w:rPr>
            <w:rFonts w:ascii="Arial" w:eastAsiaTheme="minorEastAsia" w:hAnsi="Arial"/>
            <w:sz w:val="24"/>
          </w:rPr>
          <w:t>8.1.2.4.27</w:t>
        </w:r>
      </w:ins>
      <w:ins w:id="42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.2</w:t>
        </w:r>
        <w:r w:rsidR="00D64B1A" w:rsidRPr="00BE78B0">
          <w:rPr>
            <w:rFonts w:ascii="Arial" w:eastAsiaTheme="minorEastAsia" w:hAnsi="Arial"/>
            <w:sz w:val="24"/>
          </w:rPr>
          <w:tab/>
        </w:r>
      </w:ins>
      <w:ins w:id="43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44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45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46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47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48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49" w:author="杨谦10115881" w:date="2019-11-05T12:08:00Z"/>
        </w:rPr>
      </w:pPr>
      <w:ins w:id="50" w:author="杨谦10115881" w:date="2019-11-05T11:48:00Z">
        <w:r w:rsidRPr="00304F38">
          <w:t>The UE shall identify and report the CGI</w:t>
        </w:r>
      </w:ins>
      <w:ins w:id="51" w:author="杨谦10115881" w:date="2019-11-05T14:01:00Z">
        <w:r w:rsidR="004F367D">
          <w:t xml:space="preserve"> of</w:t>
        </w:r>
      </w:ins>
      <w:ins w:id="52" w:author="杨谦10115881" w:date="2019-11-05T14:43:00Z">
        <w:r w:rsidR="00165B3A">
          <w:t xml:space="preserve"> an</w:t>
        </w:r>
      </w:ins>
      <w:ins w:id="53" w:author="杨谦10115881" w:date="2019-11-05T14:01:00Z">
        <w:r w:rsidR="004F367D">
          <w:t xml:space="preserve"> NR </w:t>
        </w:r>
      </w:ins>
      <w:ins w:id="54" w:author="杨谦10115881" w:date="2019-11-05T14:43:00Z">
        <w:r w:rsidR="00165B3A">
          <w:t xml:space="preserve">target </w:t>
        </w:r>
      </w:ins>
      <w:ins w:id="55" w:author="杨谦10115881" w:date="2019-11-05T14:01:00Z">
        <w:r w:rsidR="004F367D">
          <w:t>cell</w:t>
        </w:r>
      </w:ins>
      <w:ins w:id="56" w:author="杨谦10115881" w:date="2019-11-05T11:48:00Z">
        <w:r w:rsidRPr="00304F38">
          <w:t xml:space="preserve"> when requested by the network</w:t>
        </w:r>
      </w:ins>
      <w:ins w:id="57" w:author="杨谦10115881" w:date="2019-11-05T12:07:00Z">
        <w:r w:rsidR="00DA514F">
          <w:t xml:space="preserve"> </w:t>
        </w:r>
        <w:r w:rsidR="00DA514F" w:rsidRPr="00304F38">
          <w:t>for the purpose of ‘</w:t>
        </w:r>
        <w:proofErr w:type="spellStart"/>
        <w:r w:rsidR="00DA514F" w:rsidRPr="00304F38">
          <w:rPr>
            <w:rFonts w:cs="v4.2.0"/>
          </w:rPr>
          <w:t>reportCGI</w:t>
        </w:r>
        <w:proofErr w:type="spellEnd"/>
        <w:r w:rsidR="00DA514F" w:rsidRPr="00304F38">
          <w:rPr>
            <w:rFonts w:cs="v4.2.0"/>
          </w:rPr>
          <w:t>’</w:t>
        </w:r>
      </w:ins>
      <w:ins w:id="58" w:author="杨谦10115881" w:date="2019-11-05T11:48:00Z">
        <w:r w:rsidRPr="00304F38">
          <w:t xml:space="preserve">. </w:t>
        </w:r>
      </w:ins>
      <w:ins w:id="59" w:author="杨谦10115881" w:date="2019-11-05T12:02:00Z">
        <w:r w:rsidR="00DA514F">
          <w:t>Only one cell</w:t>
        </w:r>
      </w:ins>
      <w:ins w:id="60" w:author="杨谦10115881" w:date="2019-11-05T12:03:00Z">
        <w:r w:rsidR="00DA514F">
          <w:t xml:space="preserve"> </w:t>
        </w:r>
      </w:ins>
      <w:ins w:id="61" w:author="杨谦10115881" w:date="2019-11-05T11:54:00Z">
        <w:r w:rsidRPr="00304F38">
          <w:t xml:space="preserve">is provided to the UE </w:t>
        </w:r>
      </w:ins>
      <w:ins w:id="62" w:author="杨谦10115881" w:date="2019-11-05T14:00:00Z">
        <w:r w:rsidR="004F367D">
          <w:t xml:space="preserve">with </w:t>
        </w:r>
        <w:proofErr w:type="spellStart"/>
        <w:r w:rsidR="004F367D" w:rsidRPr="00FE7D68">
          <w:rPr>
            <w:i/>
          </w:rPr>
          <w:t>cellForWhichToReportCGI</w:t>
        </w:r>
        <w:proofErr w:type="spellEnd"/>
        <w:r w:rsidR="004F367D" w:rsidRPr="00304F38">
          <w:t xml:space="preserve"> </w:t>
        </w:r>
      </w:ins>
      <w:ins w:id="63" w:author="杨谦10115881" w:date="2019-11-05T11:54:00Z">
        <w:r w:rsidRPr="00304F38">
          <w:t>for identifying</w:t>
        </w:r>
      </w:ins>
      <w:ins w:id="64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65" w:author="杨谦10115881" w:date="2019-11-05T11:54:00Z">
        <w:r w:rsidRPr="00304F38">
          <w:t>.</w:t>
        </w:r>
      </w:ins>
      <w:ins w:id="66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67" w:author="杨谦10115881" w:date="2019-11-05T17:19:00Z">
        <w:r w:rsidR="003634FD">
          <w:t>5.5.</w:t>
        </w:r>
      </w:ins>
      <w:ins w:id="68" w:author="杨谦10115881" w:date="2019-11-05T17:21:00Z">
        <w:r w:rsidR="003634FD">
          <w:t>3</w:t>
        </w:r>
      </w:ins>
      <w:ins w:id="69" w:author="杨谦10115881" w:date="2019-11-05T11:48:00Z">
        <w:r w:rsidRPr="00304F38">
          <w:t xml:space="preserve"> of TS 3</w:t>
        </w:r>
      </w:ins>
      <w:ins w:id="70" w:author="杨谦10115881" w:date="2019-11-06T10:19:00Z">
        <w:r w:rsidR="001076AA">
          <w:t>6</w:t>
        </w:r>
      </w:ins>
      <w:ins w:id="71" w:author="杨谦10115881" w:date="2019-11-05T11:48:00Z">
        <w:r w:rsidRPr="00304F38">
          <w:t xml:space="preserve">.331 [2]. Note that a UE is not required to use autonomous gap if </w:t>
        </w:r>
      </w:ins>
      <w:ins w:id="72" w:author="杨谦10115881" w:date="2019-11-05T12:05:00Z">
        <w:r w:rsidR="00DA514F">
          <w:t>[</w:t>
        </w:r>
        <w:r w:rsidR="00DA514F" w:rsidRPr="00D5034D">
          <w:rPr>
            <w:i/>
          </w:rPr>
          <w:t>high layer parameter</w:t>
        </w:r>
        <w:r w:rsidR="00DA514F">
          <w:t>]</w:t>
        </w:r>
      </w:ins>
      <w:ins w:id="73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74" w:author="杨谦10115881" w:date="2019-11-05T12:08:00Z">
        <w:r w:rsidR="00D5034D">
          <w:t>NR</w:t>
        </w:r>
      </w:ins>
      <w:ins w:id="75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76" w:author="杨谦10115881" w:date="2019-11-05T14:05:00Z"/>
        </w:rPr>
      </w:pPr>
      <w:proofErr w:type="spellStart"/>
      <w:ins w:id="77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78" w:author="杨谦10115881" w:date="2019-11-05T14:07:00Z">
        <w:r>
          <w:rPr>
            <w:vertAlign w:val="subscript"/>
          </w:rPr>
          <w:t>CGI_</w:t>
        </w:r>
      </w:ins>
      <w:ins w:id="79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80" w:author="杨谦10115881" w:date="2019-11-05T14:05:00Z"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81" w:author="杨谦10115881" w:date="2019-11-05T14:41:00Z">
        <w:r w:rsidR="006B60E2">
          <w:t>(</w:t>
        </w:r>
      </w:ins>
      <w:ins w:id="82" w:author="杨谦10115881" w:date="2019-11-05T14:26:00Z">
        <w:r w:rsidR="003E7254" w:rsidRPr="00BE78B0">
          <w:t>T</w:t>
        </w:r>
        <w:r w:rsidR="003E7254" w:rsidRPr="00BE78B0">
          <w:rPr>
            <w:vertAlign w:val="subscript"/>
          </w:rPr>
          <w:t>PSS/</w:t>
        </w:r>
        <w:proofErr w:type="spellStart"/>
        <w:r w:rsidR="003E7254" w:rsidRPr="00BE78B0">
          <w:rPr>
            <w:vertAlign w:val="subscript"/>
          </w:rPr>
          <w:t>SSS_sync_</w:t>
        </w:r>
      </w:ins>
      <w:ins w:id="83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84" w:author="杨谦10115881" w:date="2019-11-05T14:22:00Z">
        <w:r w:rsidR="003E7254" w:rsidRPr="00BE78B0">
          <w:t xml:space="preserve"> </w:t>
        </w:r>
        <w:r w:rsidR="003E7254">
          <w:t>+</w:t>
        </w:r>
      </w:ins>
      <w:ins w:id="85" w:author="杨谦10115881" w:date="2019-11-05T14:37:00Z">
        <w:r w:rsidR="006B60E2">
          <w:t xml:space="preserve"> </w:t>
        </w:r>
      </w:ins>
      <w:proofErr w:type="spellStart"/>
      <w:ins w:id="86" w:author="杨谦10115881" w:date="2019-11-05T14:05:00Z">
        <w:r w:rsidRPr="00BE78B0">
          <w:t>T</w:t>
        </w:r>
      </w:ins>
      <w:ins w:id="87" w:author="杨谦10115881" w:date="2019-11-05T14:09:00Z">
        <w:r>
          <w:rPr>
            <w:vertAlign w:val="subscript"/>
          </w:rPr>
          <w:t>MIB</w:t>
        </w:r>
      </w:ins>
      <w:ins w:id="88" w:author="杨谦10115881" w:date="2019-11-05T14:05:00Z">
        <w:r w:rsidRPr="00BE78B0">
          <w:rPr>
            <w:vertAlign w:val="subscript"/>
          </w:rPr>
          <w:t>_</w:t>
        </w:r>
      </w:ins>
      <w:ins w:id="89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90" w:author="杨谦10115881" w:date="2019-11-05T14:05:00Z"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91" w:author="杨谦10115881" w:date="2019-11-05T14:15:00Z">
        <w:r w:rsidR="009D5E31">
          <w:rPr>
            <w:vertAlign w:val="subscript"/>
          </w:rPr>
          <w:t>SIB1</w:t>
        </w:r>
      </w:ins>
      <w:ins w:id="92" w:author="杨谦10115881" w:date="2019-11-05T14:05:00Z">
        <w:r w:rsidRPr="00BE78B0">
          <w:rPr>
            <w:vertAlign w:val="subscript"/>
          </w:rPr>
          <w:t>_</w:t>
        </w:r>
      </w:ins>
      <w:ins w:id="93" w:author="杨谦10115881" w:date="2019-11-06T10:18:00Z">
        <w:r w:rsidR="001076AA">
          <w:rPr>
            <w:vertAlign w:val="subscript"/>
          </w:rPr>
          <w:t>interRAT</w:t>
        </w:r>
      </w:ins>
      <w:ins w:id="94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95" w:author="杨谦10115881" w:date="2019-11-05T11:48:00Z"/>
        </w:rPr>
      </w:pPr>
      <w:ins w:id="96" w:author="杨谦10115881" w:date="2019-11-05T11:48:00Z">
        <w:r w:rsidRPr="00304F38">
          <w:t>Where</w:t>
        </w:r>
      </w:ins>
      <w:ins w:id="97" w:author="杨谦10115881" w:date="2019-11-05T14:16:00Z">
        <w:r w:rsidR="009D5E31">
          <w:t>:</w:t>
        </w:r>
      </w:ins>
    </w:p>
    <w:p w:rsidR="006B60E2" w:rsidRDefault="003E7254" w:rsidP="00B54289">
      <w:pPr>
        <w:ind w:leftChars="200" w:left="400"/>
        <w:jc w:val="both"/>
        <w:rPr>
          <w:ins w:id="98" w:author="杨谦10115881" w:date="2019-11-05T14:32:00Z"/>
        </w:rPr>
      </w:pPr>
      <w:ins w:id="99" w:author="杨谦10115881" w:date="2019-11-05T14:27:00Z"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</w:t>
        </w:r>
      </w:ins>
      <w:ins w:id="100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01" w:author="杨谦10115881" w:date="2019-11-05T14:27:00Z">
        <w:r w:rsidRPr="00BE78B0">
          <w:t xml:space="preserve"> </w:t>
        </w:r>
      </w:ins>
      <w:ins w:id="102" w:author="杨谦10115881" w:date="2019-11-05T11:48:00Z">
        <w:r w:rsidR="00B54289" w:rsidRPr="00304F38">
          <w:t xml:space="preserve">is the time period </w:t>
        </w:r>
      </w:ins>
      <w:ins w:id="103" w:author="杨谦10115881" w:date="2019-11-05T14:39:00Z">
        <w:r w:rsidR="006B60E2" w:rsidRPr="00BE78B0">
          <w:t>used in PSS/SSS detection</w:t>
        </w:r>
      </w:ins>
      <w:ins w:id="104" w:author="杨谦10115881" w:date="2019-11-05T14:42:00Z">
        <w:r w:rsidR="00165B3A">
          <w:t>.</w:t>
        </w:r>
      </w:ins>
      <w:ins w:id="105" w:author="杨谦10115881" w:date="2019-11-05T14:39:00Z">
        <w:r w:rsidR="006B60E2" w:rsidRPr="00BE78B0">
          <w:rPr>
            <w:rFonts w:cs="v4.2.0"/>
          </w:rPr>
          <w:t xml:space="preserve"> </w:t>
        </w:r>
      </w:ins>
      <w:ins w:id="106" w:author="杨谦10115881" w:date="2019-11-05T14:32:00Z">
        <w:r w:rsidR="006B60E2" w:rsidRPr="00BE78B0">
          <w:rPr>
            <w:rFonts w:cs="v4.2.0"/>
          </w:rPr>
          <w:t xml:space="preserve">If the target cell is known, then </w:t>
        </w:r>
      </w:ins>
      <w:ins w:id="107" w:author="杨谦10115881" w:date="2019-11-05T14:43:00Z">
        <w:r w:rsidR="00165B3A" w:rsidRPr="00BE78B0">
          <w:t>T</w:t>
        </w:r>
        <w:r w:rsidR="00165B3A" w:rsidRPr="00BE78B0">
          <w:rPr>
            <w:vertAlign w:val="subscript"/>
          </w:rPr>
          <w:t>PSS/</w:t>
        </w:r>
        <w:proofErr w:type="spellStart"/>
        <w:r w:rsidR="00165B3A" w:rsidRPr="00BE78B0">
          <w:rPr>
            <w:vertAlign w:val="subscript"/>
          </w:rPr>
          <w:t>SSS_sync_</w:t>
        </w:r>
      </w:ins>
      <w:ins w:id="108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09" w:author="杨谦10115881" w:date="2019-11-05T14:32:00Z">
        <w:r w:rsidR="006B60E2" w:rsidRPr="00BE78B0">
          <w:rPr>
            <w:rFonts w:cs="v4.2.0"/>
          </w:rPr>
          <w:t xml:space="preserve"> = 0 </w:t>
        </w:r>
        <w:proofErr w:type="spellStart"/>
        <w:r w:rsidR="006B60E2" w:rsidRPr="00BE78B0">
          <w:rPr>
            <w:rFonts w:cs="v4.2.0"/>
          </w:rPr>
          <w:t>ms.</w:t>
        </w:r>
        <w:proofErr w:type="spellEnd"/>
        <w:r w:rsidR="006B60E2" w:rsidRPr="00BE78B0">
          <w:rPr>
            <w:rFonts w:cs="v4.2.0"/>
          </w:rPr>
          <w:t xml:space="preserve"> If the </w:t>
        </w:r>
        <w:r w:rsidR="00170E25">
          <w:rPr>
            <w:rFonts w:cs="v4.2.0"/>
          </w:rPr>
          <w:t xml:space="preserve">target cell is an unknown </w:t>
        </w:r>
      </w:ins>
      <w:proofErr w:type="spellStart"/>
      <w:ins w:id="110" w:author="杨谦10115881" w:date="2019-11-06T10:18:00Z">
        <w:r w:rsidR="001076AA">
          <w:rPr>
            <w:rFonts w:cs="v4.2.0"/>
          </w:rPr>
          <w:t>interRAT</w:t>
        </w:r>
      </w:ins>
      <w:proofErr w:type="spellEnd"/>
      <w:ins w:id="111" w:author="杨谦10115881" w:date="2019-11-05T14:32:00Z">
        <w:r w:rsidR="00170E25">
          <w:rPr>
            <w:rFonts w:cs="v4.2.0"/>
          </w:rPr>
          <w:t xml:space="preserve"> </w:t>
        </w:r>
        <w:r w:rsidR="006B60E2" w:rsidRPr="00BE78B0">
          <w:rPr>
            <w:rFonts w:cs="v4.2.0"/>
          </w:rPr>
          <w:t xml:space="preserve">frequency cell </w:t>
        </w:r>
      </w:ins>
      <w:ins w:id="112" w:author="杨谦10115881" w:date="2019-11-05T14:43:00Z">
        <w:r w:rsidR="00165B3A">
          <w:rPr>
            <w:rFonts w:cs="v4.2.0"/>
          </w:rPr>
          <w:t>in FR1</w:t>
        </w:r>
      </w:ins>
      <w:ins w:id="113" w:author="杨谦10115881" w:date="2019-11-05T14:32:00Z">
        <w:r w:rsidR="006B60E2" w:rsidRPr="00BE78B0">
          <w:rPr>
            <w:rFonts w:cs="v4.2.0"/>
          </w:rPr>
          <w:t xml:space="preserve">, then </w:t>
        </w:r>
      </w:ins>
      <w:ins w:id="114" w:author="杨谦10115881" w:date="2019-11-05T14:44:00Z">
        <w:r w:rsidR="00D9783E" w:rsidRPr="00BE78B0">
          <w:t>T</w:t>
        </w:r>
        <w:r w:rsidR="00D9783E" w:rsidRPr="00BE78B0">
          <w:rPr>
            <w:vertAlign w:val="subscript"/>
          </w:rPr>
          <w:t>PSS/</w:t>
        </w:r>
        <w:proofErr w:type="spellStart"/>
        <w:r w:rsidR="00D9783E" w:rsidRPr="00BE78B0">
          <w:rPr>
            <w:vertAlign w:val="subscript"/>
          </w:rPr>
          <w:t>SSS_sync_</w:t>
        </w:r>
      </w:ins>
      <w:ins w:id="115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16" w:author="杨谦10115881" w:date="2019-11-05T14:44:00Z">
        <w:r w:rsidR="00D9783E" w:rsidRPr="00BE78B0">
          <w:rPr>
            <w:rFonts w:cs="v4.2.0"/>
          </w:rPr>
          <w:t xml:space="preserve"> = </w:t>
        </w:r>
      </w:ins>
      <w:ins w:id="117" w:author="杨谦10115881" w:date="2019-11-05T14:49:00Z">
        <w:r w:rsidR="00D9783E">
          <w:rPr>
            <w:rFonts w:cs="v4.2.0"/>
          </w:rPr>
          <w:t>[</w:t>
        </w:r>
      </w:ins>
      <w:ins w:id="118" w:author="杨谦10115881" w:date="2019-11-05T14:44:00Z">
        <w:r w:rsidR="00D9783E">
          <w:rPr>
            <w:rFonts w:cs="v4.2.0"/>
          </w:rPr>
          <w:t>5</w:t>
        </w:r>
      </w:ins>
      <w:ins w:id="119" w:author="杨谦10115881" w:date="2019-11-05T14:49:00Z">
        <w:r w:rsidR="00D9783E">
          <w:rPr>
            <w:rFonts w:cs="v4.2.0"/>
          </w:rPr>
          <w:t xml:space="preserve"> </w:t>
        </w:r>
      </w:ins>
      <w:ins w:id="120" w:author="杨谦10115881" w:date="2019-11-05T14:44:00Z">
        <w:r w:rsidR="00D9783E">
          <w:rPr>
            <w:rFonts w:cs="v4.2.0"/>
          </w:rPr>
          <w:t>*</w:t>
        </w:r>
      </w:ins>
      <w:ins w:id="121" w:author="杨谦10115881" w:date="2019-11-05T14:45:00Z">
        <w:r w:rsidR="00D9783E" w:rsidRPr="00D9783E">
          <w:rPr>
            <w:lang w:eastAsia="zh-CN"/>
          </w:rPr>
          <w:t xml:space="preserve"> </w:t>
        </w:r>
        <w:r w:rsidR="00D9783E" w:rsidRPr="00BE78B0">
          <w:rPr>
            <w:lang w:eastAsia="zh-CN"/>
          </w:rPr>
          <w:t>T</w:t>
        </w:r>
        <w:r w:rsidR="00D9783E" w:rsidRPr="00BE78B0">
          <w:rPr>
            <w:vertAlign w:val="subscript"/>
            <w:lang w:eastAsia="zh-CN"/>
          </w:rPr>
          <w:t>SMTC</w:t>
        </w:r>
      </w:ins>
      <w:ins w:id="122" w:author="杨谦10115881" w:date="2019-11-05T14:49:00Z">
        <w:r w:rsidR="00D9783E">
          <w:rPr>
            <w:rFonts w:cs="v4.2.0"/>
          </w:rPr>
          <w:t xml:space="preserve">] </w:t>
        </w:r>
      </w:ins>
      <w:proofErr w:type="spellStart"/>
      <w:ins w:id="123" w:author="杨谦10115881" w:date="2019-11-05T14:32:00Z">
        <w:r w:rsidR="006B60E2" w:rsidRPr="00BE78B0">
          <w:rPr>
            <w:rFonts w:cs="v4.2.0"/>
          </w:rPr>
          <w:t>ms.</w:t>
        </w:r>
        <w:proofErr w:type="spellEnd"/>
        <w:r w:rsidR="006B60E2" w:rsidRPr="00BE78B0">
          <w:rPr>
            <w:rFonts w:cs="v4.2.0"/>
          </w:rPr>
          <w:t xml:space="preserve"> If the target cell is an unknown </w:t>
        </w:r>
      </w:ins>
      <w:proofErr w:type="spellStart"/>
      <w:ins w:id="124" w:author="杨谦10115881" w:date="2019-11-06T10:18:00Z">
        <w:r w:rsidR="001076AA">
          <w:rPr>
            <w:rFonts w:cs="v4.2.0"/>
          </w:rPr>
          <w:t>interRAT</w:t>
        </w:r>
      </w:ins>
      <w:proofErr w:type="spellEnd"/>
      <w:ins w:id="125" w:author="杨谦10115881" w:date="2019-11-05T16:09:00Z">
        <w:r w:rsidR="00170E25">
          <w:rPr>
            <w:rFonts w:cs="v4.2.0"/>
          </w:rPr>
          <w:t xml:space="preserve"> </w:t>
        </w:r>
      </w:ins>
      <w:ins w:id="126" w:author="杨谦10115881" w:date="2019-11-05T14:32:00Z">
        <w:r w:rsidR="006B60E2" w:rsidRPr="00BE78B0">
          <w:rPr>
            <w:rFonts w:cs="v4.2.0"/>
          </w:rPr>
          <w:t xml:space="preserve">frequency cell </w:t>
        </w:r>
      </w:ins>
      <w:ins w:id="127" w:author="杨谦10115881" w:date="2019-11-05T14:46:00Z">
        <w:r w:rsidR="00D9783E">
          <w:rPr>
            <w:rFonts w:cs="v4.2.0"/>
          </w:rPr>
          <w:t>in FR2</w:t>
        </w:r>
      </w:ins>
      <w:ins w:id="128" w:author="杨谦10115881" w:date="2019-11-05T14:32:00Z">
        <w:r w:rsidR="006B60E2" w:rsidRPr="00BE78B0">
          <w:rPr>
            <w:rFonts w:cs="v4.2.0"/>
          </w:rPr>
          <w:t xml:space="preserve">, then </w:t>
        </w:r>
      </w:ins>
      <w:ins w:id="129" w:author="杨谦10115881" w:date="2019-11-05T16:06:00Z">
        <w:r w:rsidR="00A17D98" w:rsidRPr="00BE78B0">
          <w:t>T</w:t>
        </w:r>
        <w:r w:rsidR="00A17D98" w:rsidRPr="00BE78B0">
          <w:rPr>
            <w:vertAlign w:val="subscript"/>
          </w:rPr>
          <w:t>PSS/</w:t>
        </w:r>
        <w:proofErr w:type="spellStart"/>
        <w:r w:rsidR="00A17D98" w:rsidRPr="00BE78B0">
          <w:rPr>
            <w:vertAlign w:val="subscript"/>
          </w:rPr>
          <w:t>SSS_sync_</w:t>
        </w:r>
      </w:ins>
      <w:ins w:id="130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31" w:author="杨谦10115881" w:date="2019-11-05T14:32:00Z">
        <w:r w:rsidR="006B60E2" w:rsidRPr="00BE78B0">
          <w:rPr>
            <w:rFonts w:cs="v4.2.0"/>
          </w:rPr>
          <w:t xml:space="preserve"> = [</w:t>
        </w:r>
      </w:ins>
      <w:proofErr w:type="spellStart"/>
      <w:ins w:id="132" w:author="杨谦10115881" w:date="2019-11-05T14:49:00Z">
        <w:r w:rsidR="00D9783E" w:rsidRPr="00BE78B0">
          <w:t>M</w:t>
        </w:r>
        <w:r w:rsidR="00D9783E" w:rsidRPr="00BE78B0">
          <w:rPr>
            <w:vertAlign w:val="subscript"/>
          </w:rPr>
          <w:t>pss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sss_sync_</w:t>
        </w:r>
      </w:ins>
      <w:ins w:id="133" w:author="杨谦10115881" w:date="2019-11-06T10:51:00Z">
        <w:r w:rsidR="00E40144">
          <w:rPr>
            <w:vertAlign w:val="subscript"/>
          </w:rPr>
          <w:t>irat</w:t>
        </w:r>
      </w:ins>
      <w:proofErr w:type="spellEnd"/>
      <w:ins w:id="134" w:author="杨谦10115881" w:date="2019-11-05T14:49:00Z">
        <w:r w:rsidR="00D9783E" w:rsidRPr="00BE78B0">
          <w:t xml:space="preserve"> </w:t>
        </w:r>
      </w:ins>
      <w:ins w:id="135" w:author="杨谦10115881" w:date="2019-11-05T14:32:00Z">
        <w:r w:rsidR="006B60E2" w:rsidRPr="00BE78B0">
          <w:rPr>
            <w:rFonts w:cs="v4.2.0"/>
          </w:rPr>
          <w:t>*</w:t>
        </w:r>
        <w:r w:rsidR="006B60E2" w:rsidRPr="00BE78B0">
          <w:t xml:space="preserve"> </w:t>
        </w:r>
      </w:ins>
      <w:ins w:id="136" w:author="杨谦10115881" w:date="2019-11-05T14:49:00Z">
        <w:r w:rsidR="00D9783E" w:rsidRPr="00BE78B0">
          <w:rPr>
            <w:lang w:eastAsia="zh-CN"/>
          </w:rPr>
          <w:t>T</w:t>
        </w:r>
        <w:r w:rsidR="00D9783E" w:rsidRPr="00BE78B0">
          <w:rPr>
            <w:vertAlign w:val="subscript"/>
            <w:lang w:eastAsia="zh-CN"/>
          </w:rPr>
          <w:t>SMTC</w:t>
        </w:r>
      </w:ins>
      <w:ins w:id="137" w:author="杨谦10115881" w:date="2019-11-05T14:32:00Z">
        <w:r w:rsidR="006B60E2" w:rsidRPr="00BE78B0">
          <w:rPr>
            <w:rFonts w:cs="v4.2.0"/>
          </w:rPr>
          <w:t>]</w:t>
        </w:r>
      </w:ins>
      <w:ins w:id="138" w:author="杨谦10115881" w:date="2019-11-05T15:05:00Z">
        <w:r w:rsidR="00A837FD">
          <w:rPr>
            <w:rFonts w:cs="v4.2.0"/>
          </w:rPr>
          <w:t xml:space="preserve"> </w:t>
        </w:r>
      </w:ins>
      <w:proofErr w:type="spellStart"/>
      <w:ins w:id="139" w:author="杨谦10115881" w:date="2019-11-05T14:32:00Z">
        <w:r w:rsidR="006B60E2" w:rsidRPr="00BE78B0">
          <w:rPr>
            <w:rFonts w:cs="v4.2.0"/>
          </w:rPr>
          <w:t>ms</w:t>
        </w:r>
      </w:ins>
      <w:proofErr w:type="spellEnd"/>
      <w:ins w:id="140" w:author="杨谦10115881" w:date="2019-11-05T16:05:00Z">
        <w:r w:rsidR="00A17D98">
          <w:rPr>
            <w:rFonts w:cs="v4.2.0"/>
          </w:rPr>
          <w:t>,</w:t>
        </w:r>
        <w:r w:rsidR="00A17D98" w:rsidRPr="00BE78B0">
          <w:rPr>
            <w:rFonts w:cs="v4.2.0"/>
          </w:rPr>
          <w:t xml:space="preserve"> </w:t>
        </w:r>
        <w:r w:rsidR="00A17D98">
          <w:rPr>
            <w:rFonts w:cs="v4.2.0"/>
          </w:rPr>
          <w:t xml:space="preserve">where </w:t>
        </w:r>
      </w:ins>
      <w:proofErr w:type="spellStart"/>
      <w:ins w:id="141" w:author="杨谦10115881" w:date="2019-11-05T14:51:00Z">
        <w:r w:rsidR="00D9783E" w:rsidRPr="00BE78B0">
          <w:t>M</w:t>
        </w:r>
        <w:r w:rsidR="00D9783E" w:rsidRPr="00BE78B0">
          <w:rPr>
            <w:vertAlign w:val="subscript"/>
          </w:rPr>
          <w:t>pss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sss_sync_</w:t>
        </w:r>
      </w:ins>
      <w:ins w:id="142" w:author="杨谦10115881" w:date="2019-11-06T10:51:00Z">
        <w:r w:rsidR="00E40144">
          <w:rPr>
            <w:vertAlign w:val="subscript"/>
          </w:rPr>
          <w:t>irat</w:t>
        </w:r>
      </w:ins>
      <w:proofErr w:type="spellEnd"/>
      <w:ins w:id="143" w:author="杨谦10115881" w:date="2019-11-05T14:51:00Z">
        <w:r w:rsidR="00D9783E">
          <w:rPr>
            <w:rFonts w:cs="v4.2.0"/>
          </w:rPr>
          <w:t xml:space="preserve"> is specified in </w:t>
        </w:r>
      </w:ins>
      <w:ins w:id="144" w:author="杨谦10115881" w:date="2019-11-05T16:02:00Z">
        <w:r w:rsidR="00A17D98">
          <w:rPr>
            <w:rFonts w:cs="v4.2.0"/>
          </w:rPr>
          <w:t>clause</w:t>
        </w:r>
      </w:ins>
      <w:ins w:id="145" w:author="杨谦10115881" w:date="2019-11-05T14:51:00Z">
        <w:r w:rsidR="00D9783E">
          <w:rPr>
            <w:rFonts w:cs="v4.2.0"/>
          </w:rPr>
          <w:t xml:space="preserve"> </w:t>
        </w:r>
      </w:ins>
      <w:ins w:id="146" w:author="杨谦10115881" w:date="2019-11-06T10:26:00Z">
        <w:r w:rsidR="005222DA">
          <w:rPr>
            <w:rFonts w:cs="v4.2.0"/>
          </w:rPr>
          <w:t>8</w:t>
        </w:r>
      </w:ins>
      <w:ins w:id="147" w:author="杨谦10115881" w:date="2019-11-05T14:51:00Z">
        <w:r w:rsidR="00D9783E">
          <w:rPr>
            <w:rFonts w:cs="v4.2.0"/>
          </w:rPr>
          <w:t>.</w:t>
        </w:r>
      </w:ins>
      <w:ins w:id="148" w:author="杨谦10115881" w:date="2019-11-06T10:26:00Z">
        <w:r w:rsidR="005222DA">
          <w:rPr>
            <w:rFonts w:cs="v4.2.0"/>
          </w:rPr>
          <w:t>1.</w:t>
        </w:r>
      </w:ins>
      <w:ins w:id="149" w:author="杨谦10115881" w:date="2019-11-05T14:51:00Z">
        <w:r w:rsidR="00D9783E">
          <w:rPr>
            <w:rFonts w:cs="v4.2.0"/>
          </w:rPr>
          <w:t>2.</w:t>
        </w:r>
      </w:ins>
      <w:ins w:id="150" w:author="杨谦10115881" w:date="2019-11-06T10:26:00Z">
        <w:r w:rsidR="005222DA">
          <w:rPr>
            <w:rFonts w:cs="v4.2.0"/>
          </w:rPr>
          <w:t>4.21</w:t>
        </w:r>
      </w:ins>
    </w:p>
    <w:p w:rsidR="00A837FD" w:rsidRDefault="00A837FD" w:rsidP="009D5E31">
      <w:pPr>
        <w:ind w:leftChars="200" w:left="400"/>
        <w:jc w:val="both"/>
        <w:rPr>
          <w:ins w:id="151" w:author="杨谦10115881" w:date="2019-11-05T15:07:00Z"/>
          <w:rFonts w:cs="v4.2.0"/>
        </w:rPr>
      </w:pPr>
      <w:proofErr w:type="spellStart"/>
      <w:ins w:id="152" w:author="杨谦10115881" w:date="2019-11-05T15:05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153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54" w:author="杨谦10115881" w:date="2019-11-05T14:17:00Z">
        <w:r w:rsidR="009D5E31" w:rsidRPr="00304F38">
          <w:t xml:space="preserve"> is the time period used </w:t>
        </w:r>
      </w:ins>
      <w:ins w:id="155" w:author="杨谦10115881" w:date="2019-11-05T15:07:00Z"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156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57" w:author="杨谦10115881" w:date="2019-11-05T15:07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837FD" w:rsidRDefault="00A837FD" w:rsidP="009D5E31">
      <w:pPr>
        <w:ind w:leftChars="200" w:left="400"/>
        <w:jc w:val="both"/>
        <w:rPr>
          <w:ins w:id="158" w:author="杨谦10115881" w:date="2019-11-05T15:07:00Z"/>
          <w:rFonts w:cs="v4.2.0"/>
        </w:rPr>
      </w:pPr>
      <w:ins w:id="159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</w:ins>
      <w:ins w:id="160" w:author="杨谦10115881" w:date="2019-11-06T10:18:00Z">
        <w:r w:rsidR="001076AA">
          <w:rPr>
            <w:vertAlign w:val="subscript"/>
          </w:rPr>
          <w:t>interRAT</w:t>
        </w:r>
      </w:ins>
      <w:ins w:id="161" w:author="杨谦10115881" w:date="2019-11-05T15:08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62" w:author="杨谦10115881" w:date="2019-11-05T17:34:00Z">
        <w:r w:rsidR="00135B5D">
          <w:rPr>
            <w:vertAlign w:val="subscript"/>
          </w:rPr>
          <w:t>1</w:t>
        </w:r>
      </w:ins>
      <w:ins w:id="163" w:author="杨谦10115881" w:date="2019-11-05T15:08:00Z">
        <w:r w:rsidRPr="00BE78B0">
          <w:rPr>
            <w:vertAlign w:val="subscript"/>
          </w:rPr>
          <w:t>_</w:t>
        </w:r>
      </w:ins>
      <w:ins w:id="164" w:author="杨谦10115881" w:date="2019-11-06T10:18:00Z">
        <w:r w:rsidR="001076AA">
          <w:rPr>
            <w:vertAlign w:val="subscript"/>
          </w:rPr>
          <w:t>interRAT</w:t>
        </w:r>
      </w:ins>
      <w:ins w:id="165" w:author="杨谦10115881" w:date="2019-11-05T15:08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[TBD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32647A" w:rsidRPr="00BE78B0" w:rsidRDefault="0032647A" w:rsidP="0032647A">
      <w:pPr>
        <w:rPr>
          <w:ins w:id="166" w:author="杨谦10115881" w:date="2019-11-05T15:16:00Z"/>
          <w:rFonts w:cs="v4.2.0"/>
        </w:rPr>
      </w:pPr>
      <w:ins w:id="167" w:author="杨谦10115881" w:date="2019-11-05T15:16:00Z">
        <w:r w:rsidRPr="00BE78B0">
          <w:t xml:space="preserve">An </w:t>
        </w:r>
      </w:ins>
      <w:ins w:id="168" w:author="杨谦10115881" w:date="2019-11-06T10:18:00Z">
        <w:r w:rsidR="001076AA">
          <w:t>inter</w:t>
        </w:r>
      </w:ins>
      <w:ins w:id="169" w:author="杨谦10115881" w:date="2019-11-06T10:20:00Z">
        <w:r w:rsidR="001076AA">
          <w:t>-</w:t>
        </w:r>
      </w:ins>
      <w:ins w:id="170" w:author="杨谦10115881" w:date="2019-11-06T10:18:00Z">
        <w:r w:rsidR="001076AA">
          <w:t>RAT</w:t>
        </w:r>
      </w:ins>
      <w:ins w:id="171" w:author="杨谦10115881" w:date="2019-11-06T10:20:00Z">
        <w:r w:rsidR="001076AA">
          <w:t xml:space="preserve"> NR</w:t>
        </w:r>
      </w:ins>
      <w:ins w:id="172" w:author="杨谦10115881" w:date="2019-11-05T15:16:00Z"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</w:ins>
      <w:ins w:id="173" w:author="杨谦10115881" w:date="2019-11-05T15:18:00Z">
        <w:r>
          <w:rPr>
            <w:rFonts w:cs="v4.2.0"/>
          </w:rPr>
          <w:t xml:space="preserve">following conditions </w:t>
        </w:r>
      </w:ins>
      <w:ins w:id="174" w:author="杨谦10115881" w:date="2019-11-05T15:19:00Z">
        <w:r>
          <w:rPr>
            <w:rFonts w:cs="v4.2.0"/>
          </w:rPr>
          <w:t>for</w:t>
        </w:r>
      </w:ins>
      <w:ins w:id="175" w:author="杨谦10115881" w:date="2019-11-05T15:16:00Z">
        <w:r w:rsidRPr="00BE78B0">
          <w:rPr>
            <w:rFonts w:cs="v4.2.0"/>
            <w:lang w:eastAsia="ko-KR"/>
          </w:rPr>
          <w:t xml:space="preserve"> relevant SSB</w:t>
        </w:r>
      </w:ins>
      <w:ins w:id="176" w:author="杨谦10115881" w:date="2019-11-05T15:19:00Z">
        <w:r>
          <w:rPr>
            <w:rFonts w:cs="v4.2.0"/>
            <w:lang w:eastAsia="ko-KR"/>
          </w:rPr>
          <w:t xml:space="preserve"> are fulfilled</w:t>
        </w:r>
      </w:ins>
      <w:ins w:id="177" w:author="杨谦10115881" w:date="2019-11-05T15:16:00Z">
        <w:r w:rsidRPr="00BE78B0">
          <w:rPr>
            <w:rFonts w:cs="v4.2.0"/>
          </w:rPr>
          <w:t>:</w:t>
        </w:r>
      </w:ins>
    </w:p>
    <w:p w:rsidR="00823BF5" w:rsidRDefault="0089468B" w:rsidP="0032647A">
      <w:pPr>
        <w:pStyle w:val="B1"/>
        <w:rPr>
          <w:ins w:id="178" w:author="杨谦10115881" w:date="2019-11-05T16:54:00Z"/>
        </w:rPr>
      </w:pPr>
      <w:ins w:id="179" w:author="杨谦10115881" w:date="2019-11-06T10:23:00Z">
        <w:r>
          <w:t xml:space="preserve">NR </w:t>
        </w:r>
      </w:ins>
      <w:ins w:id="180" w:author="杨谦10115881" w:date="2019-11-05T16:54:00Z">
        <w:r w:rsidR="00823BF5" w:rsidRPr="00BE78B0">
          <w:t>SS-RSRP related side conditions given in clause</w:t>
        </w:r>
      </w:ins>
      <w:ins w:id="181" w:author="杨谦10115881" w:date="2019-11-06T10:23:00Z">
        <w:r>
          <w:t xml:space="preserve"> 9.11.1</w:t>
        </w:r>
      </w:ins>
      <w:ins w:id="182" w:author="杨谦10115881" w:date="2019-11-05T16:54:00Z">
        <w:r w:rsidR="00823BF5" w:rsidRPr="00BE78B0">
          <w:t xml:space="preserve"> for a corresponding Band,</w:t>
        </w:r>
      </w:ins>
    </w:p>
    <w:p w:rsidR="0032647A" w:rsidRPr="00BE78B0" w:rsidRDefault="0032647A" w:rsidP="0032647A">
      <w:pPr>
        <w:pStyle w:val="B1"/>
        <w:rPr>
          <w:ins w:id="183" w:author="杨谦10115881" w:date="2019-11-05T15:16:00Z"/>
          <w:rFonts w:cs="v4.2.0"/>
        </w:rPr>
      </w:pPr>
      <w:ins w:id="184" w:author="杨谦10115881" w:date="2019-11-05T15:16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B.2.2 </w:t>
        </w:r>
      </w:ins>
      <w:ins w:id="185" w:author="杨谦10115881" w:date="2019-11-06T10:23:00Z">
        <w:r w:rsidR="0089468B">
          <w:t>in</w:t>
        </w:r>
        <w:r w:rsidR="0089468B" w:rsidRPr="00304F38">
          <w:t xml:space="preserve"> TS 38.133 [50]</w:t>
        </w:r>
        <w:r w:rsidR="0089468B">
          <w:t xml:space="preserve"> </w:t>
        </w:r>
      </w:ins>
      <w:ins w:id="186" w:author="杨谦10115881" w:date="2019-11-05T15:16:00Z">
        <w:r w:rsidRPr="00BE78B0">
          <w:t>for a corresponding Band.</w:t>
        </w:r>
      </w:ins>
    </w:p>
    <w:p w:rsidR="00EB2C84" w:rsidRPr="00304F38" w:rsidRDefault="00EB2C84" w:rsidP="00EB2C84">
      <w:pPr>
        <w:rPr>
          <w:ins w:id="187" w:author="杨谦10115881" w:date="2019-11-05T15:36:00Z"/>
          <w:rFonts w:cs="v4.2.0"/>
        </w:rPr>
      </w:pPr>
      <w:ins w:id="188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89" w:author="杨谦10115881" w:date="2019-11-06T10:24:00Z">
        <w:r w:rsidR="0089468B">
          <w:rPr>
            <w:rFonts w:cs="v4.2.0"/>
          </w:rPr>
          <w:t xml:space="preserve">inter-RAT </w:t>
        </w:r>
      </w:ins>
      <w:ins w:id="190" w:author="杨谦10115881" w:date="2019-11-05T15:37:00Z">
        <w:r w:rsidR="00583CAD">
          <w:rPr>
            <w:rFonts w:cs="v4.2.0"/>
          </w:rPr>
          <w:t>NR</w:t>
        </w:r>
      </w:ins>
      <w:ins w:id="191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92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CGI_</w:t>
        </w:r>
      </w:ins>
      <w:ins w:id="193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194" w:author="杨谦10115881" w:date="2019-11-05T15:37:00Z">
        <w:r w:rsidR="00583CAD" w:rsidRPr="00BE78B0">
          <w:rPr>
            <w:vertAlign w:val="subscript"/>
          </w:rPr>
          <w:t xml:space="preserve"> </w:t>
        </w:r>
      </w:ins>
      <w:ins w:id="195" w:author="杨谦10115881" w:date="2019-11-05T15:36:00Z"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</w:ins>
      <w:ins w:id="196" w:author="杨谦10115881" w:date="2019-11-05T15:37:00Z">
        <w:r w:rsidR="00583CAD">
          <w:t>8</w:t>
        </w:r>
      </w:ins>
      <w:ins w:id="197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B54289" w:rsidRDefault="00B54289" w:rsidP="00B54289">
      <w:pPr>
        <w:rPr>
          <w:ins w:id="198" w:author="杨谦10115881" w:date="2019-11-05T15:33:00Z"/>
          <w:lang w:eastAsia="ko-KR"/>
        </w:rPr>
      </w:pPr>
      <w:ins w:id="199" w:author="杨谦10115881" w:date="2019-11-05T11:48:00Z">
        <w:r w:rsidRPr="00304F38">
          <w:t>Within the time</w:t>
        </w:r>
      </w:ins>
      <w:ins w:id="200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CGI_</w:t>
        </w:r>
      </w:ins>
      <w:ins w:id="201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202" w:author="杨谦10115881" w:date="2019-11-05T11:48:00Z">
        <w:r w:rsidRPr="00304F38">
          <w:t xml:space="preserve">, over which the UE identifies the CGI of </w:t>
        </w:r>
      </w:ins>
      <w:ins w:id="203" w:author="杨谦10115881" w:date="2019-11-05T15:20:00Z">
        <w:r w:rsidR="0032647A">
          <w:t xml:space="preserve">an NR </w:t>
        </w:r>
      </w:ins>
      <w:ins w:id="204" w:author="杨谦10115881" w:date="2019-11-05T11:48:00Z">
        <w:r w:rsidRPr="00304F38">
          <w:t xml:space="preserve">cell, the </w:t>
        </w:r>
      </w:ins>
      <w:ins w:id="205" w:author="杨谦10115881" w:date="2019-11-05T15:20:00Z">
        <w:r w:rsidR="0032647A" w:rsidRPr="00BE78B0">
          <w:rPr>
            <w:lang w:eastAsia="ko-KR"/>
          </w:rPr>
          <w:t xml:space="preserve">UE may be allowed to cause a certain amount of interruptions, as specified in clause </w:t>
        </w:r>
      </w:ins>
      <w:ins w:id="206" w:author="杨谦10115881" w:date="2019-11-05T15:21:00Z">
        <w:r w:rsidR="0032647A">
          <w:rPr>
            <w:lang w:eastAsia="ko-KR"/>
          </w:rPr>
          <w:t>TBD.</w:t>
        </w:r>
      </w:ins>
    </w:p>
    <w:p w:rsidR="00EB2C84" w:rsidRPr="00EB2C84" w:rsidRDefault="00EB2C84" w:rsidP="00B54289">
      <w:pPr>
        <w:rPr>
          <w:ins w:id="207" w:author="杨谦10115881" w:date="2019-11-05T11:48:00Z"/>
        </w:rPr>
      </w:pPr>
      <w:ins w:id="208" w:author="杨谦10115881" w:date="2019-11-05T15:33:00Z">
        <w:r w:rsidRPr="00BE78B0">
          <w:t xml:space="preserve">In the requirement a cell is known if it has been meeting the relevant </w:t>
        </w:r>
      </w:ins>
      <w:proofErr w:type="spellStart"/>
      <w:ins w:id="209" w:author="杨谦10115881" w:date="2019-11-06T10:18:00Z">
        <w:r w:rsidR="001076AA">
          <w:t>interRAT</w:t>
        </w:r>
      </w:ins>
      <w:proofErr w:type="spellEnd"/>
      <w:ins w:id="210" w:author="杨谦10115881" w:date="2019-11-05T15:50:00Z">
        <w:r w:rsidR="00A324E6">
          <w:t xml:space="preserve"> frequency </w:t>
        </w:r>
      </w:ins>
      <w:ins w:id="211" w:author="杨谦10115881" w:date="2019-11-05T15:33:00Z">
        <w:r w:rsidRPr="00BE78B0">
          <w:t>cell identification requirement during the last 5 seconds otherwise it is unknown.</w:t>
        </w:r>
      </w:ins>
      <w:ins w:id="212" w:author="杨谦10115881" w:date="2019-11-05T15:34:00Z">
        <w:r>
          <w:t xml:space="preserve"> </w:t>
        </w:r>
        <w:r w:rsidRPr="00BE78B0">
          <w:t>Relevant cell identification requirements are described in Clause 9.2.5.</w:t>
        </w:r>
      </w:ins>
    </w:p>
    <w:p w:rsidR="00D64B1A" w:rsidRPr="00BE78B0" w:rsidRDefault="001076AA" w:rsidP="00D64B1A">
      <w:pPr>
        <w:keepNext/>
        <w:keepLines/>
        <w:spacing w:before="120"/>
        <w:ind w:left="1418" w:hanging="1418"/>
        <w:outlineLvl w:val="3"/>
        <w:rPr>
          <w:ins w:id="213" w:author="杨谦10115881" w:date="2019-11-05T11:11:00Z"/>
          <w:rFonts w:ascii="Arial" w:eastAsiaTheme="minorEastAsia" w:hAnsi="Arial"/>
          <w:sz w:val="24"/>
        </w:rPr>
      </w:pPr>
      <w:ins w:id="214" w:author="杨谦10115881" w:date="2019-11-06T10:15:00Z">
        <w:r>
          <w:rPr>
            <w:rFonts w:ascii="Arial" w:eastAsiaTheme="minorEastAsia" w:hAnsi="Arial"/>
            <w:sz w:val="24"/>
          </w:rPr>
          <w:t>8.1.2.4.27</w:t>
        </w:r>
      </w:ins>
      <w:ins w:id="215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.3</w:t>
        </w:r>
        <w:r w:rsidR="00D64B1A" w:rsidRPr="00BE78B0">
          <w:rPr>
            <w:rFonts w:ascii="Arial" w:eastAsiaTheme="minorEastAsia" w:hAnsi="Arial"/>
            <w:sz w:val="24"/>
          </w:rPr>
          <w:tab/>
        </w:r>
      </w:ins>
      <w:ins w:id="216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217" w:author="杨谦10115881" w:date="2019-11-05T11:11:00Z">
        <w:r w:rsidR="00D64B1A"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218" w:author="杨谦10115881" w:date="2019-11-05T11:11:00Z"/>
          <w:rFonts w:eastAsiaTheme="minorEastAsia" w:cs="v4.2.0"/>
        </w:rPr>
      </w:pPr>
      <w:ins w:id="219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220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221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222" w:author="杨谦10115881" w:date="2019-11-05T15:29:00Z">
        <w:r w:rsidR="00A211B1">
          <w:rPr>
            <w:rFonts w:eastAsiaTheme="minorEastAsia"/>
          </w:rPr>
          <w:t>CGI</w:t>
        </w:r>
      </w:ins>
      <w:ins w:id="223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224" w:author="杨谦10115881" w:date="2019-11-05T11:11:00Z"/>
          <w:lang w:eastAsia="ja-JP"/>
        </w:rPr>
      </w:pPr>
      <w:ins w:id="225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226" w:author="杨谦10115881" w:date="2019-11-05T15:30:00Z">
        <w:r w:rsidR="00A211B1">
          <w:rPr>
            <w:rFonts w:eastAsiaTheme="minorEastAsia"/>
          </w:rPr>
          <w:t>CGI</w:t>
        </w:r>
      </w:ins>
      <w:ins w:id="227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228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CGI_</w:t>
        </w:r>
      </w:ins>
      <w:ins w:id="229" w:author="杨谦10115881" w:date="2019-11-06T10:18:00Z">
        <w:r w:rsidR="001076AA">
          <w:rPr>
            <w:vertAlign w:val="subscript"/>
          </w:rPr>
          <w:t>interRAT</w:t>
        </w:r>
      </w:ins>
      <w:proofErr w:type="spellEnd"/>
      <w:ins w:id="230" w:author="杨谦10115881" w:date="2019-11-05T11:11:00Z">
        <w:r w:rsidRPr="00BE78B0">
          <w:rPr>
            <w:rFonts w:eastAsiaTheme="minorEastAsia"/>
          </w:rPr>
          <w:t xml:space="preserve"> defined in clause </w:t>
        </w:r>
      </w:ins>
      <w:ins w:id="231" w:author="杨谦10115881" w:date="2019-11-06T10:15:00Z">
        <w:r w:rsidR="001076AA">
          <w:rPr>
            <w:rFonts w:eastAsiaTheme="minorEastAsia"/>
          </w:rPr>
          <w:t>8.1.2.4.27</w:t>
        </w:r>
      </w:ins>
      <w:ins w:id="232" w:author="杨谦10115881" w:date="2019-11-05T11:11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85385" w:rsidRPr="00BE78B0" w:rsidRDefault="00D85385" w:rsidP="00D85385">
      <w:pPr>
        <w:keepNext/>
        <w:keepLines/>
        <w:spacing w:before="120"/>
        <w:ind w:left="1134" w:hanging="1134"/>
        <w:outlineLvl w:val="2"/>
        <w:rPr>
          <w:ins w:id="233" w:author="杨谦10115881" w:date="2019-11-06T10:30:00Z"/>
          <w:rFonts w:ascii="Arial" w:eastAsia="Calibri" w:hAnsi="Arial"/>
          <w:b/>
          <w:sz w:val="28"/>
          <w:u w:val="single"/>
        </w:rPr>
      </w:pPr>
      <w:ins w:id="234" w:author="杨谦10115881" w:date="2019-11-06T10:32:00Z">
        <w:r>
          <w:rPr>
            <w:rFonts w:ascii="Arial" w:eastAsia="Calibri" w:hAnsi="Arial"/>
            <w:sz w:val="28"/>
          </w:rPr>
          <w:t>8.1.2.4.28</w:t>
        </w:r>
      </w:ins>
      <w:ins w:id="235" w:author="杨谦10115881" w:date="2019-11-06T10:30:00Z">
        <w:r w:rsidRPr="00BE78B0">
          <w:rPr>
            <w:rFonts w:ascii="Arial" w:eastAsia="Calibri" w:hAnsi="Arial"/>
            <w:sz w:val="28"/>
          </w:rPr>
          <w:tab/>
        </w:r>
        <w:r w:rsidRPr="001076AA">
          <w:rPr>
            <w:rFonts w:ascii="Arial" w:eastAsia="Calibri" w:hAnsi="Arial"/>
            <w:sz w:val="28"/>
          </w:rPr>
          <w:t xml:space="preserve">E-UTRAN </w:t>
        </w:r>
        <w:r>
          <w:rPr>
            <w:rFonts w:ascii="Arial" w:eastAsia="Calibri" w:hAnsi="Arial"/>
            <w:sz w:val="28"/>
          </w:rPr>
          <w:t>T</w:t>
        </w:r>
        <w:r w:rsidRPr="001076AA">
          <w:rPr>
            <w:rFonts w:ascii="Arial" w:eastAsia="Calibri" w:hAnsi="Arial"/>
            <w:sz w:val="28"/>
          </w:rPr>
          <w:t>DD – NR</w:t>
        </w:r>
        <w:r w:rsidRPr="00BE78B0"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D85385" w:rsidRPr="00BE78B0" w:rsidRDefault="00D85385" w:rsidP="00D85385">
      <w:pPr>
        <w:keepNext/>
        <w:keepLines/>
        <w:spacing w:before="120"/>
        <w:ind w:left="1418" w:hanging="1418"/>
        <w:outlineLvl w:val="3"/>
        <w:rPr>
          <w:ins w:id="236" w:author="杨谦10115881" w:date="2019-11-06T10:30:00Z"/>
          <w:rFonts w:ascii="Arial" w:eastAsiaTheme="minorEastAsia" w:hAnsi="Arial"/>
          <w:sz w:val="24"/>
        </w:rPr>
      </w:pPr>
      <w:ins w:id="237" w:author="杨谦10115881" w:date="2019-11-06T10:32:00Z">
        <w:r>
          <w:rPr>
            <w:rFonts w:ascii="Arial" w:eastAsiaTheme="minorEastAsia" w:hAnsi="Arial"/>
            <w:sz w:val="24"/>
          </w:rPr>
          <w:t>8.1.2.4.28</w:t>
        </w:r>
      </w:ins>
      <w:ins w:id="238" w:author="杨谦10115881" w:date="2019-11-06T10:30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D85385" w:rsidRDefault="00D85385" w:rsidP="00D85385">
      <w:pPr>
        <w:rPr>
          <w:ins w:id="239" w:author="杨谦10115881" w:date="2019-11-06T10:34:00Z"/>
          <w:rFonts w:eastAsiaTheme="minorEastAsia"/>
        </w:rPr>
      </w:pPr>
      <w:ins w:id="240" w:author="杨谦10115881" w:date="2019-11-06T10:30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inter-RAT NR target cell </w:t>
        </w:r>
      </w:ins>
      <w:ins w:id="241" w:author="杨谦10115881" w:date="2019-11-06T10:45:00Z">
        <w:r w:rsidR="007614D9">
          <w:rPr>
            <w:rFonts w:eastAsiaTheme="minorEastAsia"/>
          </w:rPr>
          <w:t xml:space="preserve">and </w:t>
        </w:r>
      </w:ins>
      <w:ins w:id="242" w:author="杨谦10115881" w:date="2019-11-06T10:30:00Z">
        <w:r>
          <w:rPr>
            <w:lang w:eastAsia="zh-CN"/>
          </w:rPr>
          <w:t>are applicable</w:t>
        </w:r>
        <w:r w:rsidRPr="00304F38">
          <w:rPr>
            <w:lang w:eastAsia="zh-CN"/>
          </w:rPr>
          <w:t xml:space="preserve"> for NR capable UE when not </w:t>
        </w:r>
        <w:r w:rsidRPr="00304F38">
          <w:t>configured with EN-DC</w:t>
        </w:r>
        <w:r w:rsidRPr="00BE78B0">
          <w:rPr>
            <w:rFonts w:eastAsiaTheme="minorEastAsia"/>
          </w:rPr>
          <w:t xml:space="preserve">. </w:t>
        </w:r>
      </w:ins>
    </w:p>
    <w:p w:rsidR="00674B42" w:rsidRPr="00304F38" w:rsidRDefault="00674B42" w:rsidP="00674B42">
      <w:pPr>
        <w:rPr>
          <w:ins w:id="243" w:author="杨谦10115881" w:date="2019-11-06T10:34:00Z"/>
        </w:rPr>
      </w:pPr>
      <w:ins w:id="244" w:author="杨谦10115881" w:date="2019-11-06T10:34:00Z">
        <w:r w:rsidRPr="00304F38">
          <w:rPr>
            <w:rFonts w:cs="v4.2.0"/>
          </w:rPr>
          <w:t>The requirements in clause 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304F38">
            <w:rPr>
              <w:rFonts w:cs="v4.2.0"/>
            </w:rPr>
            <w:t>8.1.2</w:t>
          </w:r>
        </w:smartTag>
        <w:r w:rsidRPr="00304F38">
          <w:rPr>
            <w:rFonts w:cs="v4.2.0"/>
          </w:rPr>
          <w:t>.4.2</w:t>
        </w:r>
      </w:ins>
      <w:ins w:id="245" w:author="杨谦10115881" w:date="2019-11-06T10:55:00Z">
        <w:r w:rsidR="0085268B">
          <w:rPr>
            <w:rFonts w:cs="v4.2.0"/>
          </w:rPr>
          <w:t>7</w:t>
        </w:r>
      </w:ins>
      <w:ins w:id="246" w:author="杨谦10115881" w:date="2019-11-06T10:34:00Z">
        <w:r w:rsidRPr="00304F38">
          <w:rPr>
            <w:rFonts w:cs="v4.2.0"/>
          </w:rPr>
          <w:t xml:space="preserve"> also apply for this </w:t>
        </w:r>
      </w:ins>
      <w:ins w:id="247" w:author="杨谦10115881" w:date="2019-11-06T10:44:00Z">
        <w:r w:rsidR="007614D9">
          <w:rPr>
            <w:rFonts w:cs="v4.2.0"/>
          </w:rPr>
          <w:t>clause</w:t>
        </w:r>
      </w:ins>
      <w:ins w:id="248" w:author="杨谦10115881" w:date="2019-11-06T10:34:00Z">
        <w:r w:rsidRPr="00304F38">
          <w:rPr>
            <w:rFonts w:cs="v4.2.0"/>
          </w:rPr>
          <w:t>.</w:t>
        </w:r>
      </w:ins>
    </w:p>
    <w:p w:rsidR="00D64B1A" w:rsidRDefault="00D64B1A" w:rsidP="00D64B1A">
      <w:pPr>
        <w:jc w:val="center"/>
        <w:rPr>
          <w:ins w:id="249" w:author="杨谦10115881" w:date="2019-11-06T10:30:00Z"/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85385" w:rsidRDefault="00D85385" w:rsidP="00D64B1A">
      <w:pPr>
        <w:jc w:val="center"/>
        <w:rPr>
          <w:i/>
          <w:iCs/>
          <w:noProof/>
          <w:color w:val="0000FF"/>
        </w:rPr>
      </w:pPr>
    </w:p>
    <w:p w:rsidR="00673746" w:rsidRPr="001B661B" w:rsidRDefault="00673746" w:rsidP="0067374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:rsidR="007614D9" w:rsidRPr="00BE78B0" w:rsidRDefault="007614D9" w:rsidP="007614D9">
      <w:pPr>
        <w:keepNext/>
        <w:keepLines/>
        <w:spacing w:before="120"/>
        <w:ind w:left="1134" w:hanging="1134"/>
        <w:outlineLvl w:val="2"/>
        <w:rPr>
          <w:ins w:id="250" w:author="杨谦10115881" w:date="2019-11-06T10:36:00Z"/>
          <w:rFonts w:ascii="Arial" w:eastAsia="Calibri" w:hAnsi="Arial"/>
          <w:b/>
          <w:sz w:val="28"/>
          <w:u w:val="single"/>
        </w:rPr>
      </w:pPr>
      <w:ins w:id="251" w:author="杨谦10115881" w:date="2019-11-06T10:36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1</w:t>
        </w:r>
      </w:ins>
      <w:ins w:id="252" w:author="杨谦10115881" w:date="2019-11-06T10:42:00Z">
        <w:r>
          <w:rPr>
            <w:rFonts w:ascii="Arial" w:eastAsia="Calibri" w:hAnsi="Arial"/>
            <w:sz w:val="28"/>
          </w:rPr>
          <w:t>7</w:t>
        </w:r>
      </w:ins>
      <w:ins w:id="253" w:author="杨谦10115881" w:date="2019-11-06T10:36:00Z">
        <w:r>
          <w:rPr>
            <w:rFonts w:ascii="Arial" w:eastAsia="Calibri" w:hAnsi="Arial"/>
            <w:sz w:val="28"/>
          </w:rPr>
          <w:t>.</w:t>
        </w:r>
      </w:ins>
      <w:ins w:id="254" w:author="杨谦10115881" w:date="2019-11-06T12:00:00Z">
        <w:r w:rsidR="002A36C9">
          <w:rPr>
            <w:rFonts w:ascii="Arial" w:eastAsia="Calibri" w:hAnsi="Arial"/>
            <w:sz w:val="28"/>
          </w:rPr>
          <w:t>4.3</w:t>
        </w:r>
      </w:ins>
      <w:ins w:id="255" w:author="杨谦10115881" w:date="2019-11-06T10:36:00Z">
        <w:r w:rsidRPr="00BE78B0">
          <w:rPr>
            <w:rFonts w:ascii="Arial" w:eastAsia="Calibri" w:hAnsi="Arial"/>
            <w:sz w:val="28"/>
          </w:rPr>
          <w:tab/>
        </w:r>
        <w:r w:rsidRPr="001076AA">
          <w:rPr>
            <w:rFonts w:ascii="Arial" w:eastAsia="Calibri" w:hAnsi="Arial"/>
            <w:sz w:val="28"/>
          </w:rPr>
          <w:t>E-UTRAN FDD – NR</w:t>
        </w:r>
        <w:r w:rsidRPr="00BE78B0"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7614D9" w:rsidRPr="00BE78B0" w:rsidRDefault="007614D9" w:rsidP="007614D9">
      <w:pPr>
        <w:keepNext/>
        <w:keepLines/>
        <w:spacing w:before="120"/>
        <w:ind w:left="1418" w:hanging="1418"/>
        <w:outlineLvl w:val="3"/>
        <w:rPr>
          <w:ins w:id="256" w:author="杨谦10115881" w:date="2019-11-06T10:36:00Z"/>
          <w:rFonts w:ascii="Arial" w:eastAsiaTheme="minorEastAsia" w:hAnsi="Arial"/>
          <w:sz w:val="24"/>
        </w:rPr>
      </w:pPr>
      <w:ins w:id="257" w:author="杨谦10115881" w:date="2019-11-06T10:36:00Z">
        <w:r>
          <w:rPr>
            <w:rFonts w:ascii="Arial" w:eastAsiaTheme="minorEastAsia" w:hAnsi="Arial"/>
            <w:sz w:val="24"/>
          </w:rPr>
          <w:t>8.1</w:t>
        </w:r>
      </w:ins>
      <w:ins w:id="258" w:author="杨谦10115881" w:date="2019-11-06T10:46:00Z">
        <w:r>
          <w:rPr>
            <w:rFonts w:ascii="Arial" w:eastAsiaTheme="minorEastAsia" w:hAnsi="Arial"/>
            <w:sz w:val="24"/>
          </w:rPr>
          <w:t>7</w:t>
        </w:r>
      </w:ins>
      <w:ins w:id="259" w:author="杨谦10115881" w:date="2019-11-06T10:36:00Z">
        <w:r>
          <w:rPr>
            <w:rFonts w:ascii="Arial" w:eastAsiaTheme="minorEastAsia" w:hAnsi="Arial"/>
            <w:sz w:val="24"/>
          </w:rPr>
          <w:t>.</w:t>
        </w:r>
      </w:ins>
      <w:ins w:id="260" w:author="杨谦10115881" w:date="2019-11-06T12:00:00Z">
        <w:r w:rsidR="002A36C9">
          <w:rPr>
            <w:rFonts w:ascii="Arial" w:eastAsiaTheme="minorEastAsia" w:hAnsi="Arial"/>
            <w:sz w:val="24"/>
          </w:rPr>
          <w:t>4</w:t>
        </w:r>
      </w:ins>
      <w:ins w:id="261" w:author="杨谦10115881" w:date="2019-11-06T10:46:00Z">
        <w:r>
          <w:rPr>
            <w:rFonts w:ascii="Arial" w:eastAsiaTheme="minorEastAsia" w:hAnsi="Arial"/>
            <w:sz w:val="24"/>
          </w:rPr>
          <w:t>.</w:t>
        </w:r>
      </w:ins>
      <w:ins w:id="262" w:author="杨谦10115881" w:date="2019-11-06T12:00:00Z">
        <w:r w:rsidR="002A36C9">
          <w:rPr>
            <w:rFonts w:ascii="Arial" w:eastAsiaTheme="minorEastAsia" w:hAnsi="Arial"/>
            <w:sz w:val="24"/>
          </w:rPr>
          <w:t>3.</w:t>
        </w:r>
      </w:ins>
      <w:ins w:id="263" w:author="杨谦10115881" w:date="2019-11-06T10:46:00Z">
        <w:r>
          <w:rPr>
            <w:rFonts w:ascii="Arial" w:eastAsiaTheme="minorEastAsia" w:hAnsi="Arial"/>
            <w:sz w:val="24"/>
          </w:rPr>
          <w:t>1</w:t>
        </w:r>
      </w:ins>
      <w:ins w:id="264" w:author="杨谦10115881" w:date="2019-11-06T10:36:00Z"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7614D9" w:rsidRDefault="007614D9" w:rsidP="007614D9">
      <w:pPr>
        <w:rPr>
          <w:ins w:id="265" w:author="杨谦10115881" w:date="2019-11-06T10:42:00Z"/>
          <w:rFonts w:eastAsiaTheme="minorEastAsia"/>
        </w:rPr>
      </w:pPr>
      <w:ins w:id="266" w:author="杨谦10115881" w:date="2019-11-06T10:36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inter-RAT NR target cell </w:t>
        </w:r>
      </w:ins>
      <w:ins w:id="267" w:author="杨谦10115881" w:date="2019-11-06T10:45:00Z">
        <w:r>
          <w:rPr>
            <w:rFonts w:eastAsiaTheme="minorEastAsia"/>
          </w:rPr>
          <w:t xml:space="preserve">and </w:t>
        </w:r>
      </w:ins>
      <w:ins w:id="268" w:author="杨谦10115881" w:date="2019-11-06T10:36:00Z">
        <w:r>
          <w:rPr>
            <w:lang w:eastAsia="zh-CN"/>
          </w:rPr>
          <w:t>are applicable</w:t>
        </w:r>
        <w:r w:rsidRPr="00304F38">
          <w:rPr>
            <w:lang w:eastAsia="zh-CN"/>
          </w:rPr>
          <w:t xml:space="preserve"> for NR capable UE when </w:t>
        </w:r>
        <w:r w:rsidRPr="00304F38">
          <w:t>configured with EN-DC</w:t>
        </w:r>
      </w:ins>
      <w:ins w:id="269" w:author="杨谦10115881" w:date="2019-11-06T10:44:00Z">
        <w:r>
          <w:t xml:space="preserve"> operation mode</w:t>
        </w:r>
      </w:ins>
      <w:ins w:id="270" w:author="杨谦10115881" w:date="2019-11-06T10:36:00Z">
        <w:r w:rsidRPr="00BE78B0">
          <w:rPr>
            <w:rFonts w:eastAsiaTheme="minorEastAsia"/>
          </w:rPr>
          <w:t xml:space="preserve">. </w:t>
        </w:r>
      </w:ins>
    </w:p>
    <w:p w:rsidR="007614D9" w:rsidRDefault="007614D9" w:rsidP="007614D9">
      <w:pPr>
        <w:rPr>
          <w:ins w:id="271" w:author="杨谦10115881" w:date="2019-11-06T10:42:00Z"/>
          <w:rFonts w:eastAsiaTheme="minorEastAsia"/>
        </w:rPr>
      </w:pPr>
      <w:ins w:id="272" w:author="杨谦10115881" w:date="2019-11-06T10:42:00Z">
        <w:r w:rsidRPr="00304F38">
          <w:t>The requirements in clause </w:t>
        </w:r>
      </w:ins>
      <w:ins w:id="273" w:author="杨谦10115881" w:date="2019-11-06T10:45:00Z">
        <w:r>
          <w:t>[</w:t>
        </w:r>
      </w:ins>
      <w:ins w:id="274" w:author="杨谦10115881" w:date="2019-11-06T10:42:00Z">
        <w:r w:rsidRPr="00304F38">
          <w:t>8.1</w:t>
        </w:r>
      </w:ins>
      <w:ins w:id="275" w:author="杨谦10115881" w:date="2019-11-06T10:43:00Z">
        <w:r>
          <w:t>.2.4.2</w:t>
        </w:r>
      </w:ins>
      <w:ins w:id="276" w:author="杨谦10115881" w:date="2019-11-06T10:42:00Z">
        <w:r w:rsidRPr="00304F38">
          <w:t>7.1</w:t>
        </w:r>
      </w:ins>
      <w:ins w:id="277" w:author="杨谦10115881" w:date="2019-11-06T10:45:00Z">
        <w:r>
          <w:t>]</w:t>
        </w:r>
      </w:ins>
      <w:ins w:id="278" w:author="杨谦10115881" w:date="2019-11-06T10:42:00Z">
        <w:r w:rsidRPr="00304F38">
          <w:t xml:space="preserve"> also apply for this </w:t>
        </w:r>
      </w:ins>
      <w:ins w:id="279" w:author="杨谦10115881" w:date="2019-11-06T10:43:00Z">
        <w:r>
          <w:t>clause</w:t>
        </w:r>
      </w:ins>
      <w:ins w:id="280" w:author="杨谦10115881" w:date="2019-11-06T10:45:00Z">
        <w:r>
          <w:t>.</w:t>
        </w:r>
      </w:ins>
      <w:ins w:id="281" w:author="杨谦10115881" w:date="2019-11-06T10:42:00Z">
        <w:r w:rsidRPr="00304F38">
          <w:t xml:space="preserve"> </w:t>
        </w:r>
      </w:ins>
    </w:p>
    <w:p w:rsidR="00673746" w:rsidRDefault="00673746" w:rsidP="00673746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:rsidR="00673746" w:rsidRDefault="00673746" w:rsidP="00673746">
      <w:pPr>
        <w:jc w:val="center"/>
        <w:rPr>
          <w:i/>
          <w:iCs/>
          <w:noProof/>
          <w:color w:val="0000FF"/>
        </w:rPr>
      </w:pPr>
    </w:p>
    <w:p w:rsidR="00673746" w:rsidRPr="001B661B" w:rsidRDefault="00673746" w:rsidP="0067374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:rsidR="00551407" w:rsidRPr="00BE78B0" w:rsidRDefault="00551407" w:rsidP="00551407">
      <w:pPr>
        <w:keepNext/>
        <w:keepLines/>
        <w:spacing w:before="120"/>
        <w:ind w:left="1134" w:hanging="1134"/>
        <w:outlineLvl w:val="2"/>
        <w:rPr>
          <w:ins w:id="282" w:author="杨谦10115881" w:date="2019-11-06T10:47:00Z"/>
          <w:rFonts w:ascii="Arial" w:eastAsia="Calibri" w:hAnsi="Arial"/>
          <w:b/>
          <w:sz w:val="28"/>
          <w:u w:val="single"/>
        </w:rPr>
      </w:pPr>
      <w:ins w:id="283" w:author="杨谦10115881" w:date="2019-11-06T10:47:00Z">
        <w:r>
          <w:rPr>
            <w:rFonts w:ascii="Arial" w:eastAsia="Calibri" w:hAnsi="Arial"/>
            <w:sz w:val="28"/>
          </w:rPr>
          <w:t>8</w:t>
        </w:r>
        <w:r w:rsidRPr="00BE78B0">
          <w:rPr>
            <w:rFonts w:ascii="Arial" w:eastAsia="Calibri" w:hAnsi="Arial"/>
            <w:sz w:val="28"/>
          </w:rPr>
          <w:t>.</w:t>
        </w:r>
        <w:r>
          <w:rPr>
            <w:rFonts w:ascii="Arial" w:eastAsia="Calibri" w:hAnsi="Arial"/>
            <w:sz w:val="28"/>
          </w:rPr>
          <w:t>17.</w:t>
        </w:r>
      </w:ins>
      <w:ins w:id="284" w:author="杨谦10115881" w:date="2019-11-06T12:01:00Z">
        <w:r w:rsidR="002A36C9">
          <w:rPr>
            <w:rFonts w:ascii="Arial" w:eastAsia="Calibri" w:hAnsi="Arial"/>
            <w:sz w:val="28"/>
          </w:rPr>
          <w:t>4.4</w:t>
        </w:r>
      </w:ins>
      <w:ins w:id="285" w:author="杨谦10115881" w:date="2019-11-06T10:47:00Z">
        <w:r w:rsidRPr="00BE78B0">
          <w:rPr>
            <w:rFonts w:ascii="Arial" w:eastAsia="Calibri" w:hAnsi="Arial"/>
            <w:sz w:val="28"/>
          </w:rPr>
          <w:tab/>
        </w:r>
        <w:r w:rsidRPr="001076AA">
          <w:rPr>
            <w:rFonts w:ascii="Arial" w:eastAsia="Calibri" w:hAnsi="Arial"/>
            <w:sz w:val="28"/>
          </w:rPr>
          <w:t>E-UTRAN FDD – NR</w:t>
        </w:r>
        <w:r w:rsidRPr="00BE78B0"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551407" w:rsidRPr="00BE78B0" w:rsidRDefault="00551407" w:rsidP="00551407">
      <w:pPr>
        <w:keepNext/>
        <w:keepLines/>
        <w:spacing w:before="120"/>
        <w:ind w:left="1418" w:hanging="1418"/>
        <w:outlineLvl w:val="3"/>
        <w:rPr>
          <w:ins w:id="286" w:author="杨谦10115881" w:date="2019-11-06T10:47:00Z"/>
          <w:rFonts w:ascii="Arial" w:eastAsiaTheme="minorEastAsia" w:hAnsi="Arial"/>
          <w:sz w:val="24"/>
        </w:rPr>
      </w:pPr>
      <w:ins w:id="287" w:author="杨谦10115881" w:date="2019-11-06T10:47:00Z">
        <w:r>
          <w:rPr>
            <w:rFonts w:ascii="Arial" w:eastAsiaTheme="minorEastAsia" w:hAnsi="Arial"/>
            <w:sz w:val="24"/>
          </w:rPr>
          <w:t>8.17.</w:t>
        </w:r>
      </w:ins>
      <w:ins w:id="288" w:author="杨谦10115881" w:date="2019-11-06T12:01:00Z">
        <w:r w:rsidR="002A36C9">
          <w:rPr>
            <w:rFonts w:ascii="Arial" w:eastAsiaTheme="minorEastAsia" w:hAnsi="Arial"/>
            <w:sz w:val="24"/>
          </w:rPr>
          <w:t>4</w:t>
        </w:r>
      </w:ins>
      <w:ins w:id="289" w:author="杨谦10115881" w:date="2019-11-06T10:47:00Z">
        <w:r>
          <w:rPr>
            <w:rFonts w:ascii="Arial" w:eastAsiaTheme="minorEastAsia" w:hAnsi="Arial"/>
            <w:sz w:val="24"/>
          </w:rPr>
          <w:t>.</w:t>
        </w:r>
      </w:ins>
      <w:ins w:id="290" w:author="杨谦10115881" w:date="2019-11-06T12:01:00Z">
        <w:r w:rsidR="002A36C9">
          <w:rPr>
            <w:rFonts w:ascii="Arial" w:eastAsiaTheme="minorEastAsia" w:hAnsi="Arial"/>
            <w:sz w:val="24"/>
          </w:rPr>
          <w:t>4.</w:t>
        </w:r>
      </w:ins>
      <w:ins w:id="291" w:author="杨谦10115881" w:date="2019-11-06T10:47:00Z">
        <w:r>
          <w:rPr>
            <w:rFonts w:ascii="Arial" w:eastAsiaTheme="minorEastAsia" w:hAnsi="Arial"/>
            <w:sz w:val="24"/>
          </w:rPr>
          <w:t>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407" w:rsidRDefault="00551407" w:rsidP="00551407">
      <w:pPr>
        <w:rPr>
          <w:ins w:id="292" w:author="杨谦10115881" w:date="2019-11-06T10:47:00Z"/>
          <w:rFonts w:eastAsiaTheme="minorEastAsia"/>
        </w:rPr>
      </w:pPr>
      <w:ins w:id="293" w:author="杨谦10115881" w:date="2019-11-06T10:47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inter-RAT NR target cell and </w:t>
        </w:r>
        <w:r>
          <w:rPr>
            <w:lang w:eastAsia="zh-CN"/>
          </w:rPr>
          <w:t>are applicable</w:t>
        </w:r>
        <w:r w:rsidRPr="00304F38">
          <w:rPr>
            <w:lang w:eastAsia="zh-CN"/>
          </w:rPr>
          <w:t xml:space="preserve"> for NR capable UE when </w:t>
        </w:r>
        <w:r w:rsidRPr="00304F38">
          <w:t>configured with EN-DC</w:t>
        </w:r>
        <w:r>
          <w:t xml:space="preserve"> operation mode</w:t>
        </w:r>
        <w:r w:rsidRPr="00BE78B0">
          <w:rPr>
            <w:rFonts w:eastAsiaTheme="minorEastAsia"/>
          </w:rPr>
          <w:t xml:space="preserve">. </w:t>
        </w:r>
      </w:ins>
    </w:p>
    <w:p w:rsidR="00551407" w:rsidRDefault="00551407" w:rsidP="00551407">
      <w:pPr>
        <w:rPr>
          <w:ins w:id="294" w:author="杨谦10115881" w:date="2019-11-06T10:47:00Z"/>
          <w:rFonts w:eastAsiaTheme="minorEastAsia"/>
        </w:rPr>
      </w:pPr>
      <w:ins w:id="295" w:author="杨谦10115881" w:date="2019-11-06T10:47:00Z">
        <w:r w:rsidRPr="00304F38">
          <w:t>The requirements in clause </w:t>
        </w:r>
        <w:r>
          <w:t>[</w:t>
        </w:r>
        <w:r w:rsidRPr="00304F38">
          <w:t>8.1</w:t>
        </w:r>
        <w:r>
          <w:t>.2.4.2</w:t>
        </w:r>
      </w:ins>
      <w:ins w:id="296" w:author="杨谦10115881" w:date="2019-11-06T10:54:00Z">
        <w:r w:rsidR="0085268B">
          <w:t>8</w:t>
        </w:r>
      </w:ins>
      <w:ins w:id="297" w:author="杨谦10115881" w:date="2019-11-06T10:47:00Z">
        <w:r w:rsidRPr="00304F38">
          <w:t>.1</w:t>
        </w:r>
        <w:r>
          <w:t>]</w:t>
        </w:r>
        <w:r w:rsidRPr="00304F38">
          <w:t xml:space="preserve"> also apply for this </w:t>
        </w:r>
        <w:r>
          <w:t>clause.</w:t>
        </w:r>
        <w:r w:rsidRPr="00304F38">
          <w:t xml:space="preserve"> </w:t>
        </w:r>
      </w:ins>
    </w:p>
    <w:p w:rsidR="00673746" w:rsidRDefault="00673746" w:rsidP="00673746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E82" w:rsidRDefault="00460E82">
      <w:r>
        <w:separator/>
      </w:r>
    </w:p>
  </w:endnote>
  <w:endnote w:type="continuationSeparator" w:id="0">
    <w:p w:rsidR="00460E82" w:rsidRDefault="0046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E82" w:rsidRDefault="00460E82">
      <w:r>
        <w:separator/>
      </w:r>
    </w:p>
  </w:footnote>
  <w:footnote w:type="continuationSeparator" w:id="0">
    <w:p w:rsidR="00460E82" w:rsidRDefault="00460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5BA2"/>
    <w:rsid w:val="00057405"/>
    <w:rsid w:val="00060311"/>
    <w:rsid w:val="00060BD7"/>
    <w:rsid w:val="0006104F"/>
    <w:rsid w:val="00073FD5"/>
    <w:rsid w:val="000850FA"/>
    <w:rsid w:val="00094146"/>
    <w:rsid w:val="000943D6"/>
    <w:rsid w:val="00096DA6"/>
    <w:rsid w:val="000A0652"/>
    <w:rsid w:val="000A209E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76AA"/>
    <w:rsid w:val="00112C73"/>
    <w:rsid w:val="00114F16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419B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36C9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E2C26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46EDD"/>
    <w:rsid w:val="00452C98"/>
    <w:rsid w:val="00460E82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22DA"/>
    <w:rsid w:val="005236AB"/>
    <w:rsid w:val="00530968"/>
    <w:rsid w:val="005374E1"/>
    <w:rsid w:val="00544597"/>
    <w:rsid w:val="0055140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3746"/>
    <w:rsid w:val="006741B5"/>
    <w:rsid w:val="006742C9"/>
    <w:rsid w:val="00674B42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614D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3BF5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68B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315F"/>
    <w:rsid w:val="0089468B"/>
    <w:rsid w:val="008949C7"/>
    <w:rsid w:val="0089506A"/>
    <w:rsid w:val="00896AED"/>
    <w:rsid w:val="00897DFB"/>
    <w:rsid w:val="008A56EF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419"/>
    <w:rsid w:val="00B44B16"/>
    <w:rsid w:val="00B5053E"/>
    <w:rsid w:val="00B54289"/>
    <w:rsid w:val="00B6160A"/>
    <w:rsid w:val="00B67B97"/>
    <w:rsid w:val="00B75183"/>
    <w:rsid w:val="00B75CF5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5985"/>
    <w:rsid w:val="00CA27AF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5F64"/>
    <w:rsid w:val="00D270C0"/>
    <w:rsid w:val="00D33E74"/>
    <w:rsid w:val="00D34F90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538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144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14C8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B380D-9CAB-4E65-B122-7AEE27FE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68</cp:revision>
  <cp:lastPrinted>1899-12-31T16:00:00Z</cp:lastPrinted>
  <dcterms:created xsi:type="dcterms:W3CDTF">2019-07-09T09:40:00Z</dcterms:created>
  <dcterms:modified xsi:type="dcterms:W3CDTF">2019-11-08T16:24:00Z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